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58E75" w14:textId="1FBF2236" w:rsidR="009412DC" w:rsidRPr="0052514D" w:rsidRDefault="009412DC" w:rsidP="009412DC">
      <w:pPr>
        <w:pStyle w:val="af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175226262"/>
      <w:bookmarkEnd w:id="0"/>
      <w:bookmarkEnd w:id="1"/>
      <w:r w:rsidRPr="0052514D">
        <w:rPr>
          <w:rFonts w:ascii="Arial" w:hAnsi="Arial" w:cs="Arial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  <w:lang w:eastAsia="zh-CN"/>
        </w:rPr>
        <w:t>GPP TSG-RAN WG4 Meeting #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11</w:t>
      </w:r>
      <w:r w:rsidR="00222233">
        <w:rPr>
          <w:rFonts w:ascii="Arial" w:hAnsi="Arial" w:cs="Arial"/>
          <w:b/>
          <w:sz w:val="24"/>
          <w:szCs w:val="24"/>
          <w:lang w:eastAsia="zh-CN"/>
        </w:rPr>
        <w:t>5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 w:rsidR="002D5672" w:rsidRPr="002D5672">
        <w:rPr>
          <w:rFonts w:ascii="Arial" w:hAnsi="Arial" w:cs="Arial"/>
          <w:b/>
          <w:sz w:val="24"/>
          <w:szCs w:val="24"/>
          <w:lang w:eastAsia="zh-CN"/>
        </w:rPr>
        <w:t>R4-25</w:t>
      </w:r>
      <w:r w:rsidR="00C5166B">
        <w:rPr>
          <w:rFonts w:ascii="Arial" w:hAnsi="Arial" w:cs="Arial"/>
          <w:b/>
          <w:sz w:val="24"/>
          <w:szCs w:val="24"/>
          <w:lang w:eastAsia="zh-CN"/>
        </w:rPr>
        <w:t>06971</w:t>
      </w:r>
    </w:p>
    <w:p w14:paraId="5E3704C8" w14:textId="31038B68" w:rsidR="009412DC" w:rsidRPr="0052514D" w:rsidRDefault="00222233" w:rsidP="009412DC">
      <w:pPr>
        <w:pStyle w:val="af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222233">
        <w:rPr>
          <w:rFonts w:ascii="Arial" w:hAnsi="Arial" w:cs="Arial"/>
          <w:b/>
          <w:sz w:val="24"/>
          <w:szCs w:val="24"/>
          <w:lang w:eastAsia="zh-CN"/>
        </w:rPr>
        <w:t>Malta, MT, 19th – 23rd May, 2025</w:t>
      </w:r>
    </w:p>
    <w:p w14:paraId="7FBF442B" w14:textId="77777777" w:rsidR="009412DC" w:rsidRDefault="009412DC" w:rsidP="009412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Theme="minorEastAsia"/>
          <w:b/>
          <w:color w:val="000000"/>
          <w:sz w:val="22"/>
          <w:lang w:eastAsia="zh-CN"/>
        </w:rPr>
      </w:pPr>
    </w:p>
    <w:p w14:paraId="67A72BD1" w14:textId="03A0BD60" w:rsidR="009412DC" w:rsidRPr="003D13FF" w:rsidRDefault="009412DC" w:rsidP="009412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Agenda item: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8071BF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7</w:t>
      </w:r>
      <w:r w:rsidRPr="008071B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.</w:t>
      </w:r>
      <w:r w:rsidR="00472C6F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28.</w:t>
      </w:r>
      <w:r w:rsidR="00D4539C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2</w:t>
      </w:r>
    </w:p>
    <w:p w14:paraId="1348D70E" w14:textId="028ADF02" w:rsidR="009412DC" w:rsidRPr="003D13FF" w:rsidRDefault="009412DC" w:rsidP="009412DC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Source: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4539C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Samsung</w:t>
      </w:r>
    </w:p>
    <w:p w14:paraId="6C6EFDAA" w14:textId="54742635" w:rsidR="009412DC" w:rsidRPr="003D13FF" w:rsidRDefault="009412DC" w:rsidP="009412DC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Title: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875B06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TP to </w:t>
      </w:r>
      <w:r w:rsidR="00D4539C" w:rsidRPr="00D4539C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 xml:space="preserve">TR 38.774 on </w:t>
      </w:r>
      <w:r w:rsidR="00D4539C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testability of LP-WUR</w:t>
      </w:r>
    </w:p>
    <w:p w14:paraId="79064AD4" w14:textId="77777777" w:rsidR="009412DC" w:rsidRPr="003D13FF" w:rsidRDefault="009412DC" w:rsidP="009412DC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Document for: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Approval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</w:t>
      </w:r>
    </w:p>
    <w:p w14:paraId="4FD3E50A" w14:textId="77777777" w:rsidR="009B0D9F" w:rsidRPr="00AE2AF7" w:rsidRDefault="009B0D9F" w:rsidP="009B0D9F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等线"/>
          <w:sz w:val="36"/>
          <w:lang w:val="sv-SE" w:eastAsia="zh-CN"/>
        </w:rPr>
      </w:pPr>
      <w:r w:rsidRPr="000A5F77">
        <w:rPr>
          <w:sz w:val="36"/>
          <w:lang w:val="sv-SE" w:eastAsia="zh-CN"/>
        </w:rPr>
        <w:t>1</w:t>
      </w:r>
      <w:r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Pr="00AE2AF7">
        <w:rPr>
          <w:sz w:val="36"/>
          <w:lang w:val="sv-SE" w:eastAsia="ja-JP"/>
        </w:rPr>
        <w:t>Introduction</w:t>
      </w:r>
    </w:p>
    <w:p w14:paraId="07856672" w14:textId="779727EA" w:rsidR="009B0D9F" w:rsidRPr="005210DB" w:rsidRDefault="009B0D9F" w:rsidP="009B0D9F">
      <w:pPr>
        <w:jc w:val="both"/>
        <w:rPr>
          <w:kern w:val="2"/>
          <w:lang w:eastAsia="zh-CN"/>
        </w:rPr>
      </w:pPr>
      <w:r w:rsidRPr="00672F10">
        <w:rPr>
          <w:rFonts w:hint="eastAsia"/>
          <w:kern w:val="2"/>
          <w:lang w:val="en-US" w:eastAsia="zh-CN"/>
        </w:rPr>
        <w:t>In this paper</w:t>
      </w:r>
      <w:r>
        <w:rPr>
          <w:rFonts w:hint="eastAsia"/>
          <w:kern w:val="2"/>
          <w:lang w:val="en-US" w:eastAsia="zh-CN"/>
        </w:rPr>
        <w:t xml:space="preserve">, we provide </w:t>
      </w:r>
      <w:r w:rsidR="00623BB2">
        <w:rPr>
          <w:rFonts w:hint="eastAsia"/>
          <w:kern w:val="2"/>
          <w:lang w:val="en-US" w:eastAsia="zh-CN"/>
        </w:rPr>
        <w:t xml:space="preserve">text proposal to </w:t>
      </w:r>
      <w:r w:rsidR="00D4539C" w:rsidRPr="00D4539C">
        <w:rPr>
          <w:kern w:val="2"/>
          <w:lang w:val="en-US" w:eastAsia="zh-CN"/>
        </w:rPr>
        <w:t>TR 38.774 on testability of LP-WUR</w:t>
      </w:r>
      <w:r w:rsidR="00D4539C">
        <w:rPr>
          <w:kern w:val="2"/>
          <w:lang w:val="en-US" w:eastAsia="zh-CN"/>
        </w:rPr>
        <w:t>.</w:t>
      </w:r>
    </w:p>
    <w:p w14:paraId="144B083A" w14:textId="2841415B" w:rsidR="00031214" w:rsidRDefault="00B87B69" w:rsidP="00573EF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ja-JP"/>
        </w:rPr>
      </w:pPr>
      <w:r w:rsidRPr="000A5F77">
        <w:rPr>
          <w:sz w:val="36"/>
          <w:lang w:val="sv-SE" w:eastAsia="zh-CN"/>
        </w:rPr>
        <w:t>2</w:t>
      </w:r>
      <w:r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="00875B06">
        <w:rPr>
          <w:rFonts w:hint="eastAsia"/>
          <w:sz w:val="36"/>
          <w:lang w:val="sv-SE" w:eastAsia="zh-CN"/>
        </w:rPr>
        <w:t xml:space="preserve">Text </w:t>
      </w:r>
      <w:r w:rsidR="00875B06">
        <w:rPr>
          <w:rFonts w:hint="eastAsia"/>
          <w:sz w:val="36"/>
          <w:lang w:val="sv-SE" w:eastAsia="ja-JP"/>
        </w:rPr>
        <w:t>propsoal</w:t>
      </w:r>
    </w:p>
    <w:p w14:paraId="53B951BB" w14:textId="7839D042" w:rsidR="009525BF" w:rsidRDefault="009525BF" w:rsidP="009525BF">
      <w:pPr>
        <w:tabs>
          <w:tab w:val="left" w:pos="420"/>
        </w:tabs>
        <w:spacing w:before="100" w:beforeAutospacing="1" w:afterLines="100" w:after="240"/>
        <w:outlineLvl w:val="1"/>
        <w:rPr>
          <w:rFonts w:ascii="Arial" w:eastAsiaTheme="minorEastAsia" w:hAnsi="Arial"/>
          <w:b/>
          <w:bCs/>
          <w:color w:val="C00000"/>
          <w:sz w:val="32"/>
          <w:lang w:eastAsia="zh-CN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&lt;&lt;Start of Change&gt;&gt;</w:t>
      </w:r>
    </w:p>
    <w:p w14:paraId="6FA989E9" w14:textId="77777777" w:rsidR="00D4539C" w:rsidRPr="00D4539C" w:rsidRDefault="00D4539C" w:rsidP="00D4539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zh-CN"/>
        </w:rPr>
      </w:pPr>
      <w:bookmarkStart w:id="3" w:name="_Toc195794524"/>
      <w:r w:rsidRPr="00D4539C">
        <w:rPr>
          <w:rFonts w:ascii="Arial" w:eastAsia="等线" w:hAnsi="Arial" w:hint="eastAsia"/>
          <w:sz w:val="36"/>
          <w:lang w:eastAsia="zh-CN"/>
        </w:rPr>
        <w:t>8</w:t>
      </w:r>
      <w:r w:rsidRPr="00D4539C">
        <w:rPr>
          <w:rFonts w:ascii="Arial" w:eastAsia="Times New Roman" w:hAnsi="Arial"/>
          <w:sz w:val="36"/>
          <w:lang w:eastAsia="en-GB"/>
        </w:rPr>
        <w:tab/>
      </w:r>
      <w:r w:rsidRPr="00D4539C">
        <w:rPr>
          <w:rFonts w:ascii="Arial" w:eastAsia="等线" w:hAnsi="Arial" w:hint="eastAsia"/>
          <w:sz w:val="36"/>
          <w:lang w:eastAsia="zh-CN"/>
        </w:rPr>
        <w:t>Testability</w:t>
      </w:r>
      <w:bookmarkEnd w:id="3"/>
    </w:p>
    <w:p w14:paraId="561C9446" w14:textId="77777777" w:rsidR="00D4539C" w:rsidRPr="00D4539C" w:rsidRDefault="00D4539C" w:rsidP="00D453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color w:val="0000FF"/>
          <w:lang w:eastAsia="en-GB"/>
        </w:rPr>
      </w:pPr>
      <w:r w:rsidRPr="00D4539C">
        <w:rPr>
          <w:rFonts w:eastAsia="Times New Roman"/>
          <w:i/>
          <w:color w:val="0000FF"/>
          <w:lang w:eastAsia="en-GB"/>
        </w:rPr>
        <w:t xml:space="preserve">&lt;Editor’s note: </w:t>
      </w:r>
      <w:r w:rsidRPr="00D4539C">
        <w:rPr>
          <w:rFonts w:eastAsia="等线" w:hint="eastAsia"/>
          <w:i/>
          <w:color w:val="0000FF"/>
          <w:lang w:eastAsia="zh-CN"/>
        </w:rPr>
        <w:t>discussions and analysis for testability solutions</w:t>
      </w:r>
      <w:r w:rsidRPr="00D4539C">
        <w:rPr>
          <w:rFonts w:eastAsia="Times New Roman"/>
          <w:i/>
          <w:color w:val="0000FF"/>
          <w:lang w:eastAsia="en-GB"/>
        </w:rPr>
        <w:t>&gt;</w:t>
      </w:r>
    </w:p>
    <w:p w14:paraId="2171192C" w14:textId="77777777" w:rsidR="00D4539C" w:rsidRPr="00D4539C" w:rsidRDefault="00D4539C" w:rsidP="00D453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zh-CN"/>
        </w:rPr>
      </w:pPr>
      <w:bookmarkStart w:id="4" w:name="_Toc195794525"/>
      <w:r w:rsidRPr="00D4539C">
        <w:rPr>
          <w:rFonts w:ascii="Arial" w:eastAsia="Times New Roman" w:hAnsi="Arial" w:cs="Arial" w:hint="eastAsia"/>
          <w:sz w:val="32"/>
          <w:lang w:eastAsia="en-GB"/>
        </w:rPr>
        <w:t>8</w:t>
      </w:r>
      <w:r w:rsidRPr="00D4539C">
        <w:rPr>
          <w:rFonts w:ascii="Arial" w:eastAsia="Times New Roman" w:hAnsi="Arial" w:cs="Arial"/>
          <w:sz w:val="32"/>
          <w:lang w:eastAsia="en-GB"/>
        </w:rPr>
        <w:t>.</w:t>
      </w:r>
      <w:r w:rsidRPr="00D4539C">
        <w:rPr>
          <w:rFonts w:ascii="Arial" w:eastAsia="Times New Roman" w:hAnsi="Arial" w:cs="Arial" w:hint="eastAsia"/>
          <w:sz w:val="32"/>
          <w:lang w:eastAsia="en-GB"/>
        </w:rPr>
        <w:t>1</w:t>
      </w:r>
      <w:r w:rsidRPr="00D4539C">
        <w:rPr>
          <w:rFonts w:ascii="Arial" w:eastAsia="Times New Roman" w:hAnsi="Arial" w:cs="Arial"/>
          <w:sz w:val="32"/>
          <w:lang w:eastAsia="en-GB"/>
        </w:rPr>
        <w:tab/>
      </w:r>
      <w:r w:rsidRPr="00D4539C">
        <w:rPr>
          <w:rFonts w:ascii="Arial" w:eastAsia="等线" w:hAnsi="Arial" w:cs="Arial" w:hint="eastAsia"/>
          <w:sz w:val="32"/>
          <w:lang w:eastAsia="zh-CN"/>
        </w:rPr>
        <w:t xml:space="preserve">Testability for </w:t>
      </w:r>
      <w:r w:rsidRPr="00D4539C">
        <w:rPr>
          <w:rFonts w:ascii="Arial" w:eastAsia="Times New Roman" w:hAnsi="Arial" w:cs="Arial" w:hint="eastAsia"/>
          <w:sz w:val="32"/>
          <w:lang w:eastAsia="en-GB"/>
        </w:rPr>
        <w:t>UE Performance verification</w:t>
      </w:r>
      <w:bookmarkEnd w:id="4"/>
      <w:r w:rsidRPr="00D4539C">
        <w:rPr>
          <w:rFonts w:ascii="Arial" w:eastAsia="Times New Roman" w:hAnsi="Arial" w:cs="Arial" w:hint="eastAsia"/>
          <w:sz w:val="32"/>
          <w:lang w:eastAsia="en-GB"/>
        </w:rPr>
        <w:t xml:space="preserve"> </w:t>
      </w:r>
    </w:p>
    <w:p w14:paraId="0ADF7B5D" w14:textId="77777777" w:rsidR="00D4539C" w:rsidRPr="00D4539C" w:rsidRDefault="00D4539C" w:rsidP="00D4539C">
      <w:pPr>
        <w:keepNext/>
        <w:keepLines/>
        <w:overflowPunct w:val="0"/>
        <w:autoSpaceDE w:val="0"/>
        <w:autoSpaceDN w:val="0"/>
        <w:adjustRightInd w:val="0"/>
        <w:spacing w:before="12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bookmarkStart w:id="5" w:name="_Toc195794526"/>
      <w:r w:rsidRPr="00D4539C">
        <w:rPr>
          <w:rFonts w:ascii="Arial" w:eastAsia="等线" w:hAnsi="Arial" w:cs="Arial" w:hint="eastAsia"/>
          <w:sz w:val="28"/>
          <w:szCs w:val="28"/>
          <w:lang w:eastAsia="zh-CN"/>
        </w:rPr>
        <w:t>8</w:t>
      </w:r>
      <w:r w:rsidRPr="00D4539C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D4539C">
        <w:rPr>
          <w:rFonts w:ascii="Arial" w:eastAsia="等线" w:hAnsi="Arial" w:cs="Arial" w:hint="eastAsia"/>
          <w:sz w:val="28"/>
          <w:szCs w:val="28"/>
          <w:lang w:eastAsia="zh-CN"/>
        </w:rPr>
        <w:t>1</w:t>
      </w:r>
      <w:r w:rsidRPr="00D4539C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D4539C">
        <w:rPr>
          <w:rFonts w:ascii="Arial" w:eastAsia="Times New Roman" w:hAnsi="Arial" w:cs="Arial"/>
          <w:sz w:val="28"/>
          <w:szCs w:val="28"/>
          <w:lang w:eastAsia="zh-CN"/>
        </w:rPr>
        <w:t>1</w:t>
      </w:r>
      <w:r w:rsidRPr="00D4539C">
        <w:rPr>
          <w:rFonts w:ascii="Arial" w:eastAsia="Times New Roman" w:hAnsi="Arial" w:cs="Arial"/>
          <w:sz w:val="28"/>
          <w:szCs w:val="28"/>
          <w:lang w:eastAsia="zh-CN"/>
        </w:rPr>
        <w:tab/>
      </w:r>
      <w:r w:rsidRPr="00D4539C">
        <w:rPr>
          <w:rFonts w:ascii="Arial" w:eastAsia="等线" w:hAnsi="Arial" w:cs="Arial" w:hint="eastAsia"/>
          <w:sz w:val="28"/>
          <w:szCs w:val="28"/>
          <w:lang w:eastAsia="zh-CN"/>
        </w:rPr>
        <w:t>General Framework</w:t>
      </w:r>
      <w:bookmarkEnd w:id="5"/>
      <w:r w:rsidRPr="00D4539C">
        <w:rPr>
          <w:rFonts w:ascii="Arial" w:eastAsia="等线" w:hAnsi="Arial" w:cs="Arial" w:hint="eastAsia"/>
          <w:sz w:val="28"/>
          <w:szCs w:val="28"/>
          <w:lang w:eastAsia="zh-CN"/>
        </w:rPr>
        <w:t xml:space="preserve"> </w:t>
      </w:r>
    </w:p>
    <w:p w14:paraId="3A8C521D" w14:textId="43A1555B" w:rsidR="00D4539C" w:rsidRDefault="00D4539C" w:rsidP="00D4539C">
      <w:pPr>
        <w:overflowPunct w:val="0"/>
        <w:autoSpaceDE w:val="0"/>
        <w:autoSpaceDN w:val="0"/>
        <w:adjustRightInd w:val="0"/>
        <w:textAlignment w:val="baseline"/>
        <w:rPr>
          <w:ins w:id="6" w:author="Bozhi Li/Advanced Solution Research Lab /SRC-Beijing/Staff Engineer/Samsung Electronics" w:date="2025-05-09T14:20:00Z"/>
          <w:rFonts w:eastAsia="等线"/>
          <w:lang w:eastAsia="zh-CN"/>
        </w:rPr>
      </w:pPr>
      <w:r w:rsidRPr="00D4539C">
        <w:rPr>
          <w:rFonts w:eastAsia="等线"/>
          <w:lang w:eastAsia="zh-CN"/>
        </w:rPr>
        <w:t>It has been agreed that same LP-WUS RF requirements will apply to all three RRC states</w:t>
      </w:r>
      <w:ins w:id="7" w:author="Bozhi Li/Advanced Solution Research Lab /SRC-Beijing/Staff Engineer/Samsung Electronics" w:date="2025-05-09T14:21:00Z">
        <w:r w:rsidR="006632DB">
          <w:rPr>
            <w:rFonts w:eastAsia="等线"/>
            <w:lang w:eastAsia="zh-CN"/>
          </w:rPr>
          <w:t xml:space="preserve"> (RRC_Idle, RRC_Inactive, RRC_Connected)</w:t>
        </w:r>
      </w:ins>
      <w:r w:rsidRPr="00D4539C">
        <w:rPr>
          <w:rFonts w:eastAsia="等线"/>
          <w:lang w:eastAsia="zh-CN"/>
        </w:rPr>
        <w:t>. Further the metric used for conformance testing is going to be the same as for defining the requirements i.e., 1% MDR</w:t>
      </w:r>
      <w:ins w:id="8" w:author="Bozhi Li/Advanced Solution Research Lab /SRC-Beijing/Staff Engineer/Samsung Electronics" w:date="2025-05-09T13:54:00Z">
        <w:r w:rsidR="00681FC5">
          <w:rPr>
            <w:rFonts w:eastAsia="等线"/>
            <w:lang w:eastAsia="zh-CN"/>
          </w:rPr>
          <w:t xml:space="preserve"> of LP-WUS</w:t>
        </w:r>
      </w:ins>
      <w:r w:rsidRPr="00D4539C">
        <w:rPr>
          <w:rFonts w:eastAsia="等线"/>
          <w:lang w:eastAsia="zh-CN"/>
        </w:rPr>
        <w:t>. For demodulation requirements FAR will also be used.</w:t>
      </w:r>
    </w:p>
    <w:p w14:paraId="2316EA8C" w14:textId="44432B77" w:rsidR="006632DB" w:rsidRDefault="00443EE5" w:rsidP="00D4539C">
      <w:pPr>
        <w:overflowPunct w:val="0"/>
        <w:autoSpaceDE w:val="0"/>
        <w:autoSpaceDN w:val="0"/>
        <w:adjustRightInd w:val="0"/>
        <w:textAlignment w:val="baseline"/>
        <w:rPr>
          <w:ins w:id="9" w:author="Bozhi Li/Advanced Solution Research Lab /SRC-Beijing/Staff Engineer/Samsung Electronics" w:date="2025-05-09T14:27:00Z"/>
          <w:rFonts w:eastAsia="等线"/>
          <w:lang w:eastAsia="zh-CN"/>
        </w:rPr>
      </w:pPr>
      <w:ins w:id="10" w:author="Bozhi Li/Advanced Solution Research Lab /SRC-Beijing/Staff Engineer/Samsung Electronics" w:date="2025-05-09T14:38:00Z">
        <w:r>
          <w:rPr>
            <w:rFonts w:eastAsia="等线"/>
            <w:lang w:eastAsia="zh-CN"/>
          </w:rPr>
          <w:t xml:space="preserve">LP-WUR is sole receiver </w:t>
        </w:r>
      </w:ins>
      <w:ins w:id="11" w:author="Bozhi Li/Advanced Solution Research Lab /SRC-Beijing/Staff Engineer/Samsung Electronics" w:date="2025-05-09T15:13:00Z">
        <w:r w:rsidR="00DB2720">
          <w:rPr>
            <w:rFonts w:eastAsia="等线"/>
            <w:lang w:eastAsia="zh-CN"/>
          </w:rPr>
          <w:t xml:space="preserve">without paired transmitter, </w:t>
        </w:r>
      </w:ins>
      <w:ins w:id="12" w:author="Bozhi Li/Advanced Solution Research Lab /SRC-Beijing/Staff Engineer/Samsung Electronics" w:date="2025-05-09T14:38:00Z">
        <w:r>
          <w:rPr>
            <w:rFonts w:eastAsia="等线"/>
            <w:lang w:eastAsia="zh-CN"/>
          </w:rPr>
          <w:t xml:space="preserve">so there is no </w:t>
        </w:r>
      </w:ins>
      <w:ins w:id="13" w:author="Bozhi Li/Advanced Solution Research Lab /SRC-Beijing/Staff Engineer/Samsung Electronics" w:date="2025-05-09T14:39:00Z">
        <w:r>
          <w:rPr>
            <w:rFonts w:eastAsia="等线"/>
            <w:lang w:eastAsia="zh-CN"/>
          </w:rPr>
          <w:t xml:space="preserve">direct loopback for TE to obtain </w:t>
        </w:r>
      </w:ins>
      <w:ins w:id="14" w:author="Bozhi Li/Advanced Solution Research Lab /SRC-Beijing/Staff Engineer/Samsung Electronics" w:date="2025-05-09T14:40:00Z">
        <w:r>
          <w:rPr>
            <w:rFonts w:eastAsia="等线"/>
            <w:lang w:eastAsia="zh-CN"/>
          </w:rPr>
          <w:t>UE’s</w:t>
        </w:r>
      </w:ins>
      <w:ins w:id="15" w:author="Bozhi Li/Advanced Solution Research Lab /SRC-Beijing/Staff Engineer/Samsung Electronics" w:date="2025-05-09T14:39:00Z">
        <w:r>
          <w:rPr>
            <w:rFonts w:eastAsia="等线"/>
            <w:lang w:eastAsia="zh-CN"/>
          </w:rPr>
          <w:t xml:space="preserve"> detection results</w:t>
        </w:r>
      </w:ins>
      <w:ins w:id="16" w:author="Bozhi Li/Advanced Solution Research Lab /SRC-Beijing/Staff Engineer/Samsung Electronics" w:date="2025-05-09T14:45:00Z">
        <w:r w:rsidR="001D0FFC">
          <w:rPr>
            <w:rFonts w:eastAsia="等线"/>
            <w:lang w:eastAsia="zh-CN"/>
          </w:rPr>
          <w:t xml:space="preserve"> unless relying on MR</w:t>
        </w:r>
      </w:ins>
      <w:ins w:id="17" w:author="Bozhi Li/Advanced Solution Research Lab /SRC-Beijing/Staff Engineer/Samsung Electronics" w:date="2025-05-09T14:39:00Z">
        <w:r>
          <w:rPr>
            <w:rFonts w:eastAsia="等线"/>
            <w:lang w:eastAsia="zh-CN"/>
          </w:rPr>
          <w:t xml:space="preserve">. </w:t>
        </w:r>
      </w:ins>
      <w:ins w:id="18" w:author="Bozhi Li/Advanced Solution Research Lab /SRC-Beijing/Staff Engineer/Samsung Electronics" w:date="2025-05-09T15:43:00Z">
        <w:r w:rsidR="00E106CF">
          <w:rPr>
            <w:rFonts w:eastAsia="等线"/>
            <w:lang w:eastAsia="zh-CN"/>
          </w:rPr>
          <w:t>T</w:t>
        </w:r>
      </w:ins>
      <w:ins w:id="19" w:author="Bozhi Li/Advanced Solution Research Lab /SRC-Beijing/Staff Engineer/Samsung Electronics" w:date="2025-05-09T14:57:00Z">
        <w:r w:rsidR="008C43BF">
          <w:rPr>
            <w:rFonts w:eastAsia="等线"/>
            <w:lang w:eastAsia="zh-CN"/>
          </w:rPr>
          <w:t>o address this issue</w:t>
        </w:r>
      </w:ins>
      <w:ins w:id="20" w:author="Bozhi Li/Advanced Solution Research Lab /SRC-Beijing/Staff Engineer/Samsung Electronics" w:date="2025-05-09T15:43:00Z">
        <w:r w:rsidR="00E106CF">
          <w:rPr>
            <w:rFonts w:eastAsia="等线"/>
            <w:lang w:eastAsia="zh-CN"/>
          </w:rPr>
          <w:t>,</w:t>
        </w:r>
      </w:ins>
      <w:ins w:id="21" w:author="Bozhi Li/Advanced Solution Research Lab /SRC-Beijing/Staff Engineer/Samsung Electronics" w:date="2025-05-09T14:57:00Z">
        <w:r w:rsidR="008C43BF">
          <w:rPr>
            <w:rFonts w:eastAsia="等线" w:hint="eastAsia"/>
            <w:lang w:eastAsia="zh-CN"/>
          </w:rPr>
          <w:t xml:space="preserve"> </w:t>
        </w:r>
      </w:ins>
      <w:ins w:id="22" w:author="Bozhi Li/Advanced Solution Research Lab /SRC-Beijing/Staff Engineer/Samsung Electronics" w:date="2025-05-09T14:20:00Z">
        <w:r w:rsidR="006632DB">
          <w:rPr>
            <w:rFonts w:eastAsia="等线"/>
            <w:lang w:eastAsia="zh-CN"/>
          </w:rPr>
          <w:t>several approaches have been discussed</w:t>
        </w:r>
      </w:ins>
      <w:ins w:id="23" w:author="Bozhi Li/Advanced Solution Research Lab /SRC-Beijing/Staff Engineer/Samsung Electronics" w:date="2025-05-09T15:43:00Z">
        <w:r w:rsidR="00E106CF">
          <w:rPr>
            <w:rFonts w:eastAsia="等线"/>
            <w:lang w:eastAsia="zh-CN"/>
          </w:rPr>
          <w:t xml:space="preserve"> </w:t>
        </w:r>
      </w:ins>
      <w:ins w:id="24" w:author="Bozhi Li/Advanced Solution Research Lab /SRC-Beijing/Staff Engineer/Samsung Electronics" w:date="2025-05-09T16:03:00Z">
        <w:r w:rsidR="00A30E7A">
          <w:rPr>
            <w:rFonts w:eastAsia="等线"/>
            <w:lang w:eastAsia="zh-CN"/>
          </w:rPr>
          <w:t>f</w:t>
        </w:r>
      </w:ins>
      <w:ins w:id="25" w:author="Bozhi Li/Advanced Solution Research Lab /SRC-Beijing/Staff Engineer/Samsung Electronics" w:date="2025-05-09T15:43:00Z">
        <w:r w:rsidR="00E106CF">
          <w:rPr>
            <w:rFonts w:eastAsia="等线"/>
            <w:lang w:eastAsia="zh-CN"/>
          </w:rPr>
          <w:t>or MDR testing</w:t>
        </w:r>
      </w:ins>
      <w:ins w:id="26" w:author="Bozhi Li/Advanced Solution Research Lab /SRC-Beijing/Staff Engineer/Samsung Electronics" w:date="2025-05-09T14:20:00Z">
        <w:r w:rsidR="006632DB">
          <w:rPr>
            <w:rFonts w:eastAsia="等线"/>
            <w:lang w:eastAsia="zh-CN"/>
          </w:rPr>
          <w:t>.</w:t>
        </w:r>
      </w:ins>
    </w:p>
    <w:p w14:paraId="497BE5E7" w14:textId="17C71154" w:rsidR="00016298" w:rsidRPr="009241E2" w:rsidRDefault="00EA7E6A" w:rsidP="009241E2">
      <w:pPr>
        <w:pStyle w:val="a9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27" w:author="Bozhi Li/Advanced Solution Research Lab /SRC-Beijing/Staff Engineer/Samsung Electronics" w:date="2025-05-09T14:53:00Z"/>
          <w:rFonts w:eastAsia="等线"/>
          <w:lang w:eastAsia="zh-CN"/>
        </w:rPr>
      </w:pPr>
      <w:ins w:id="28" w:author="Bozhi Li/Advanced Solution Research Lab /SRC-Beijing/Staff Engineer/Samsung Electronics" w:date="2025-05-09T14:37:00Z">
        <w:r w:rsidRPr="009241E2">
          <w:rPr>
            <w:rFonts w:eastAsia="等线" w:hint="eastAsia"/>
            <w:lang w:eastAsia="zh-CN"/>
          </w:rPr>
          <w:t>O</w:t>
        </w:r>
        <w:r w:rsidRPr="009241E2">
          <w:rPr>
            <w:rFonts w:eastAsia="等线"/>
            <w:lang w:eastAsia="zh-CN"/>
          </w:rPr>
          <w:t xml:space="preserve">ne approach is to count the </w:t>
        </w:r>
      </w:ins>
      <w:ins w:id="29" w:author="Bozhi Li/Advanced Solution Research Lab /SRC-Beijing/Staff Engineer/Samsung Electronics" w:date="2025-05-09T14:51:00Z">
        <w:r w:rsidR="002214DE" w:rsidRPr="009241E2">
          <w:rPr>
            <w:rFonts w:eastAsia="等线"/>
            <w:lang w:eastAsia="zh-CN"/>
          </w:rPr>
          <w:t xml:space="preserve">detection </w:t>
        </w:r>
      </w:ins>
      <w:ins w:id="30" w:author="Bozhi Li/Advanced Solution Research Lab /SRC-Beijing/Staff Engineer/Samsung Electronics" w:date="2025-05-09T14:55:00Z">
        <w:r w:rsidR="008514E8" w:rsidRPr="009241E2">
          <w:rPr>
            <w:rFonts w:eastAsia="等线"/>
            <w:lang w:eastAsia="zh-CN"/>
          </w:rPr>
          <w:t>by waking</w:t>
        </w:r>
      </w:ins>
      <w:ins w:id="31" w:author="Bozhi Li/Advanced Solution Research Lab /SRC-Beijing/Staff Engineer/Samsung Electronics" w:date="2025-05-09T14:52:00Z">
        <w:r w:rsidR="002214DE" w:rsidRPr="009241E2">
          <w:rPr>
            <w:rFonts w:eastAsia="等线"/>
            <w:lang w:eastAsia="zh-CN"/>
          </w:rPr>
          <w:t xml:space="preserve"> up MR </w:t>
        </w:r>
      </w:ins>
      <w:ins w:id="32" w:author="Bozhi Li/Advanced Solution Research Lab /SRC-Beijing/Staff Engineer/Samsung Electronics" w:date="2025-05-09T14:55:00Z">
        <w:r w:rsidR="008514E8" w:rsidRPr="009241E2">
          <w:rPr>
            <w:rFonts w:eastAsia="等线"/>
            <w:lang w:eastAsia="zh-CN"/>
          </w:rPr>
          <w:t xml:space="preserve">to </w:t>
        </w:r>
      </w:ins>
      <w:ins w:id="33" w:author="Bozhi Li/Advanced Solution Research Lab /SRC-Beijing/Staff Engineer/Samsung Electronics" w:date="2025-05-09T14:52:00Z">
        <w:r w:rsidR="002214DE" w:rsidRPr="009241E2">
          <w:rPr>
            <w:rFonts w:eastAsia="等线"/>
            <w:lang w:eastAsia="zh-CN"/>
          </w:rPr>
          <w:t>complete the paging proce</w:t>
        </w:r>
      </w:ins>
      <w:ins w:id="34" w:author="Bozhi Li/Advanced Solution Research Lab /SRC-Beijing/Staff Engineer/Samsung Electronics" w:date="2025-05-09T14:53:00Z">
        <w:r w:rsidR="002214DE" w:rsidRPr="009241E2">
          <w:rPr>
            <w:rFonts w:eastAsia="等线"/>
            <w:lang w:eastAsia="zh-CN"/>
          </w:rPr>
          <w:t>ss</w:t>
        </w:r>
      </w:ins>
      <w:ins w:id="35" w:author="Bozhi Li/Advanced Solution Research Lab /SRC-Beijing/Staff Engineer/Samsung Electronics" w:date="2025-05-09T14:54:00Z">
        <w:r w:rsidR="00793DC1" w:rsidRPr="009241E2">
          <w:rPr>
            <w:rFonts w:eastAsia="等线"/>
            <w:lang w:eastAsia="zh-CN"/>
          </w:rPr>
          <w:t xml:space="preserve"> </w:t>
        </w:r>
        <w:r w:rsidR="008514E8" w:rsidRPr="009241E2">
          <w:rPr>
            <w:rFonts w:eastAsia="等线"/>
            <w:lang w:eastAsia="zh-CN"/>
          </w:rPr>
          <w:t>every time.</w:t>
        </w:r>
      </w:ins>
      <w:ins w:id="36" w:author="Bozhi Li/Advanced Solution Research Lab /SRC-Beijing/Staff Engineer/Samsung Electronics" w:date="2025-05-09T15:11:00Z">
        <w:r w:rsidR="00233802" w:rsidRPr="009241E2">
          <w:rPr>
            <w:rFonts w:eastAsia="等线"/>
            <w:lang w:eastAsia="zh-CN"/>
          </w:rPr>
          <w:t xml:space="preserve"> This approach suffers very long test time. Moreover, </w:t>
        </w:r>
      </w:ins>
      <w:ins w:id="37" w:author="Bozhi Li/Advanced Solution Research Lab /SRC-Beijing/Staff Engineer/Samsung Electronics" w:date="2025-05-09T15:18:00Z">
        <w:r w:rsidR="00FC04D5" w:rsidRPr="009241E2">
          <w:rPr>
            <w:rFonts w:eastAsia="等线"/>
            <w:lang w:eastAsia="zh-CN"/>
          </w:rPr>
          <w:t>additional measure i</w:t>
        </w:r>
      </w:ins>
      <w:ins w:id="38" w:author="Bozhi Li/Advanced Solution Research Lab /SRC-Beijing/Staff Engineer/Samsung Electronics" w:date="2025-05-09T15:19:00Z">
        <w:r w:rsidR="00FC04D5" w:rsidRPr="009241E2">
          <w:rPr>
            <w:rFonts w:eastAsia="等线"/>
            <w:lang w:eastAsia="zh-CN"/>
          </w:rPr>
          <w:t>s needed to make sure MR is in off or sleep mode before detection.</w:t>
        </w:r>
      </w:ins>
      <w:ins w:id="39" w:author="Bozhi Li/Advanced Solution Research Lab /SRC-Beijing/Staff Engineer/Samsung Electronics" w:date="2025-05-09T15:18:00Z">
        <w:r w:rsidR="00CF3550" w:rsidRPr="009241E2">
          <w:rPr>
            <w:rFonts w:eastAsia="等线"/>
            <w:lang w:eastAsia="zh-CN"/>
          </w:rPr>
          <w:t xml:space="preserve"> </w:t>
        </w:r>
      </w:ins>
    </w:p>
    <w:p w14:paraId="65FDA59E" w14:textId="1A025D3C" w:rsidR="002214DE" w:rsidRPr="009241E2" w:rsidRDefault="002214DE" w:rsidP="009241E2">
      <w:pPr>
        <w:pStyle w:val="a9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40" w:author="Bozhi Li/Advanced Solution Research Lab /SRC-Beijing/Staff Engineer/Samsung Electronics" w:date="2025-05-09T15:01:00Z"/>
          <w:rFonts w:eastAsia="等线"/>
          <w:lang w:eastAsia="zh-CN"/>
        </w:rPr>
      </w:pPr>
      <w:ins w:id="41" w:author="Bozhi Li/Advanced Solution Research Lab /SRC-Beijing/Staff Engineer/Samsung Electronics" w:date="2025-05-09T14:53:00Z">
        <w:r w:rsidRPr="009241E2">
          <w:rPr>
            <w:rFonts w:eastAsia="等线"/>
            <w:lang w:eastAsia="zh-CN"/>
          </w:rPr>
          <w:t xml:space="preserve">Another approach is to </w:t>
        </w:r>
      </w:ins>
      <w:ins w:id="42" w:author="Bozhi Li/Advanced Solution Research Lab /SRC-Beijing/Staff Engineer/Samsung Electronics" w:date="2025-05-09T14:59:00Z">
        <w:r w:rsidR="008F061B" w:rsidRPr="009241E2">
          <w:rPr>
            <w:rFonts w:eastAsia="等线"/>
            <w:lang w:eastAsia="zh-CN"/>
          </w:rPr>
          <w:t>count the detection rate without waking up the MR</w:t>
        </w:r>
      </w:ins>
      <w:ins w:id="43" w:author="Bozhi Li/Advanced Solution Research Lab /SRC-Beijing/Staff Engineer/Samsung Electronics" w:date="2025-05-09T15:20:00Z">
        <w:r w:rsidR="00C95861" w:rsidRPr="009241E2">
          <w:rPr>
            <w:rFonts w:eastAsia="等线"/>
            <w:lang w:eastAsia="zh-CN"/>
          </w:rPr>
          <w:t xml:space="preserve"> until </w:t>
        </w:r>
      </w:ins>
      <w:ins w:id="44" w:author="Bozhi Li/Advanced Solution Research Lab /SRC-Beijing/Staff Engineer/Samsung Electronics" w:date="2025-05-09T15:21:00Z">
        <w:r w:rsidR="00C95861" w:rsidRPr="009241E2">
          <w:rPr>
            <w:rFonts w:eastAsia="等线"/>
            <w:lang w:eastAsia="zh-CN"/>
          </w:rPr>
          <w:t>all detection is completed.</w:t>
        </w:r>
      </w:ins>
      <w:ins w:id="45" w:author="Bozhi Li/Advanced Solution Research Lab /SRC-Beijing/Staff Engineer/Samsung Electronics" w:date="2025-05-09T15:22:00Z">
        <w:r w:rsidR="001C762C" w:rsidRPr="009241E2">
          <w:rPr>
            <w:rFonts w:eastAsia="等线"/>
            <w:lang w:eastAsia="zh-CN"/>
          </w:rPr>
          <w:t xml:space="preserve"> This approach </w:t>
        </w:r>
      </w:ins>
      <w:ins w:id="46" w:author="Bozhi Li/Advanced Solution Research Lab /SRC-Beijing/Staff Engineer/Samsung Electronics" w:date="2025-05-09T15:23:00Z">
        <w:r w:rsidR="00D577F6" w:rsidRPr="009241E2">
          <w:rPr>
            <w:rFonts w:eastAsia="等线"/>
            <w:lang w:eastAsia="zh-CN"/>
          </w:rPr>
          <w:t xml:space="preserve">not only </w:t>
        </w:r>
      </w:ins>
      <w:ins w:id="47" w:author="Bozhi Li/Advanced Solution Research Lab /SRC-Beijing/Staff Engineer/Samsung Electronics" w:date="2025-05-09T15:22:00Z">
        <w:r w:rsidR="001C762C" w:rsidRPr="009241E2">
          <w:rPr>
            <w:rFonts w:eastAsia="等线"/>
            <w:lang w:eastAsia="zh-CN"/>
          </w:rPr>
          <w:t>has the advantage of significant test time saving</w:t>
        </w:r>
      </w:ins>
      <w:ins w:id="48" w:author="Bozhi Li/Advanced Solution Research Lab /SRC-Beijing/Staff Engineer/Samsung Electronics" w:date="2025-05-09T15:23:00Z">
        <w:r w:rsidR="00D577F6" w:rsidRPr="009241E2">
          <w:rPr>
            <w:rFonts w:eastAsia="等线"/>
            <w:lang w:eastAsia="zh-CN"/>
          </w:rPr>
          <w:t xml:space="preserve">, but also provides robust and repeatable test results. </w:t>
        </w:r>
      </w:ins>
      <w:ins w:id="49" w:author="Bozhi Li/Advanced Solution Research Lab /SRC-Beijing/Staff Engineer/Samsung Electronics" w:date="2025-05-09T15:24:00Z">
        <w:r w:rsidR="0099633C" w:rsidRPr="009241E2">
          <w:rPr>
            <w:rFonts w:eastAsia="等线"/>
            <w:lang w:eastAsia="zh-CN"/>
          </w:rPr>
          <w:t>On the other hand, additional effort on test mode is needed.</w:t>
        </w:r>
      </w:ins>
    </w:p>
    <w:p w14:paraId="4F49D523" w14:textId="7CC58053" w:rsidR="0040065A" w:rsidRPr="009241E2" w:rsidRDefault="0040065A" w:rsidP="009241E2">
      <w:pPr>
        <w:pStyle w:val="a9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50" w:author="Bozhi Li/Advanced Solution Research Lab /SRC-Beijing/Staff Engineer/Samsung Electronics" w:date="2025-05-09T15:01:00Z"/>
          <w:rFonts w:eastAsia="等线"/>
          <w:lang w:eastAsia="zh-CN"/>
        </w:rPr>
      </w:pPr>
      <w:ins w:id="51" w:author="Bozhi Li/Advanced Solution Research Lab /SRC-Beijing/Staff Engineer/Samsung Electronics" w:date="2025-05-09T15:01:00Z">
        <w:r w:rsidRPr="009241E2">
          <w:rPr>
            <w:rFonts w:eastAsia="等线"/>
            <w:lang w:eastAsia="zh-CN"/>
          </w:rPr>
          <w:t>There is also proposal to test MDR with RRC_Connected state</w:t>
        </w:r>
      </w:ins>
      <w:ins w:id="52" w:author="Bozhi Li/Advanced Solution Research Lab /SRC-Beijing/Staff Engineer/Samsung Electronics" w:date="2025-05-09T15:27:00Z">
        <w:r w:rsidR="008B28B0" w:rsidRPr="009241E2">
          <w:rPr>
            <w:rFonts w:eastAsia="等线"/>
            <w:lang w:eastAsia="zh-CN"/>
          </w:rPr>
          <w:t xml:space="preserve"> only</w:t>
        </w:r>
      </w:ins>
      <w:ins w:id="53" w:author="Bozhi Li/Advanced Solution Research Lab /SRC-Beijing/Staff Engineer/Samsung Electronics" w:date="2025-05-09T15:01:00Z">
        <w:r w:rsidRPr="009241E2">
          <w:rPr>
            <w:rFonts w:eastAsia="等线"/>
            <w:lang w:eastAsia="zh-CN"/>
          </w:rPr>
          <w:t>.</w:t>
        </w:r>
      </w:ins>
      <w:ins w:id="54" w:author="Bozhi Li/Advanced Solution Research Lab /SRC-Beijing/Staff Engineer/Samsung Electronics" w:date="2025-05-09T15:30:00Z">
        <w:r w:rsidR="00E630C9" w:rsidRPr="009241E2">
          <w:rPr>
            <w:rFonts w:eastAsia="等线"/>
            <w:lang w:eastAsia="zh-CN"/>
          </w:rPr>
          <w:t xml:space="preserve"> According to RAN1 agreed UE capabilit</w:t>
        </w:r>
      </w:ins>
      <w:ins w:id="55" w:author="Bozhi Li/Advanced Solution Research Lab /SRC-Beijing/Staff Engineer/Samsung Electronics" w:date="2025-05-09T16:48:00Z">
        <w:r w:rsidR="005B7B75">
          <w:rPr>
            <w:rFonts w:eastAsia="等线"/>
            <w:lang w:eastAsia="zh-CN"/>
          </w:rPr>
          <w:t>ies</w:t>
        </w:r>
      </w:ins>
      <w:ins w:id="56" w:author="Bozhi Li/Advanced Solution Research Lab /SRC-Beijing/Staff Engineer/Samsung Electronics" w:date="2025-05-09T15:30:00Z">
        <w:r w:rsidR="00E630C9" w:rsidRPr="009241E2">
          <w:rPr>
            <w:rFonts w:eastAsia="等线"/>
            <w:lang w:eastAsia="zh-CN"/>
          </w:rPr>
          <w:t xml:space="preserve"> for LP-WUS</w:t>
        </w:r>
        <w:r w:rsidR="002075B7" w:rsidRPr="009241E2">
          <w:rPr>
            <w:rFonts w:eastAsia="等线"/>
            <w:lang w:eastAsia="zh-CN"/>
          </w:rPr>
          <w:t>, there coul</w:t>
        </w:r>
      </w:ins>
      <w:ins w:id="57" w:author="Bozhi Li/Advanced Solution Research Lab /SRC-Beijing/Staff Engineer/Samsung Electronics" w:date="2025-05-09T15:31:00Z">
        <w:r w:rsidR="002075B7" w:rsidRPr="009241E2">
          <w:rPr>
            <w:rFonts w:eastAsia="等线"/>
            <w:lang w:eastAsia="zh-CN"/>
          </w:rPr>
          <w:t xml:space="preserve">d be UEs supporting RRC_Idle/Inactive mode only and </w:t>
        </w:r>
      </w:ins>
      <w:ins w:id="58" w:author="Bozhi Li/Advanced Solution Research Lab /SRC-Beijing/Staff Engineer/Samsung Electronics" w:date="2025-05-09T15:32:00Z">
        <w:r w:rsidR="00427DE2" w:rsidRPr="009241E2">
          <w:rPr>
            <w:rFonts w:eastAsia="等线"/>
            <w:lang w:eastAsia="zh-CN"/>
          </w:rPr>
          <w:t>RRC_</w:t>
        </w:r>
      </w:ins>
      <w:ins w:id="59" w:author="Bozhi Li/Advanced Solution Research Lab /SRC-Beijing/Staff Engineer/Samsung Electronics" w:date="2025-05-09T16:48:00Z">
        <w:r w:rsidR="005B7B75">
          <w:rPr>
            <w:rFonts w:eastAsia="等线"/>
            <w:lang w:eastAsia="zh-CN"/>
          </w:rPr>
          <w:t>C</w:t>
        </w:r>
      </w:ins>
      <w:ins w:id="60" w:author="Bozhi Li/Advanced Solution Research Lab /SRC-Beijing/Staff Engineer/Samsung Electronics" w:date="2025-05-09T15:32:00Z">
        <w:r w:rsidR="00427DE2" w:rsidRPr="009241E2">
          <w:rPr>
            <w:rFonts w:eastAsia="等线"/>
            <w:lang w:eastAsia="zh-CN"/>
          </w:rPr>
          <w:t xml:space="preserve">onnected state is not available for </w:t>
        </w:r>
        <w:r w:rsidR="00427DE2" w:rsidRPr="009241E2">
          <w:rPr>
            <w:rFonts w:eastAsia="等线" w:hint="eastAsia"/>
            <w:lang w:eastAsia="zh-CN"/>
          </w:rPr>
          <w:t>MDR</w:t>
        </w:r>
        <w:r w:rsidR="00427DE2" w:rsidRPr="009241E2">
          <w:rPr>
            <w:rFonts w:eastAsia="等线"/>
            <w:lang w:eastAsia="zh-CN"/>
          </w:rPr>
          <w:t xml:space="preserve"> testing.</w:t>
        </w:r>
      </w:ins>
      <w:ins w:id="61" w:author="Bozhi Li/Advanced Solution Research Lab /SRC-Beijing/Staff Engineer/Samsung Electronics" w:date="2025-05-09T15:27:00Z">
        <w:r w:rsidR="008B28B0" w:rsidRPr="009241E2">
          <w:rPr>
            <w:rFonts w:eastAsia="等线"/>
            <w:lang w:eastAsia="zh-CN"/>
          </w:rPr>
          <w:t xml:space="preserve"> </w:t>
        </w:r>
      </w:ins>
      <w:ins w:id="62" w:author="Bozhi Li/Advanced Solution Research Lab /SRC-Beijing/Staff Engineer/Samsung Electronics" w:date="2025-05-09T15:01:00Z">
        <w:r w:rsidRPr="009241E2">
          <w:rPr>
            <w:rFonts w:eastAsia="等线"/>
            <w:lang w:eastAsia="zh-CN"/>
          </w:rPr>
          <w:t xml:space="preserve"> </w:t>
        </w:r>
      </w:ins>
    </w:p>
    <w:p w14:paraId="41958EB9" w14:textId="184A9D2D" w:rsidR="0040065A" w:rsidRPr="009241E2" w:rsidRDefault="0040065A" w:rsidP="009241E2">
      <w:pPr>
        <w:pStyle w:val="a9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63" w:author="Bozhi Li/Advanced Solution Research Lab /SRC-Beijing/Staff Engineer/Samsung Electronics" w:date="2025-05-09T15:48:00Z"/>
          <w:rFonts w:eastAsia="等线"/>
          <w:lang w:eastAsia="zh-CN"/>
        </w:rPr>
      </w:pPr>
      <w:ins w:id="64" w:author="Bozhi Li/Advanced Solution Research Lab /SRC-Beijing/Staff Engineer/Samsung Electronics" w:date="2025-05-09T15:01:00Z">
        <w:r w:rsidRPr="009241E2">
          <w:rPr>
            <w:rFonts w:eastAsia="等线" w:hint="eastAsia"/>
            <w:lang w:eastAsia="zh-CN"/>
          </w:rPr>
          <w:t>O</w:t>
        </w:r>
        <w:r w:rsidRPr="009241E2">
          <w:rPr>
            <w:rFonts w:eastAsia="等线"/>
            <w:lang w:eastAsia="zh-CN"/>
          </w:rPr>
          <w:t>ne more alternative proposal i</w:t>
        </w:r>
      </w:ins>
      <w:ins w:id="65" w:author="Bozhi Li/Advanced Solution Research Lab /SRC-Beijing/Staff Engineer/Samsung Electronics" w:date="2025-05-09T15:02:00Z">
        <w:r w:rsidRPr="009241E2">
          <w:rPr>
            <w:rFonts w:eastAsia="等线"/>
            <w:lang w:eastAsia="zh-CN"/>
          </w:rPr>
          <w:t xml:space="preserve">s to perform functional </w:t>
        </w:r>
        <w:r w:rsidR="00BC1907" w:rsidRPr="009241E2">
          <w:rPr>
            <w:rFonts w:eastAsia="等线"/>
            <w:lang w:eastAsia="zh-CN"/>
          </w:rPr>
          <w:t xml:space="preserve">test </w:t>
        </w:r>
      </w:ins>
      <w:ins w:id="66" w:author="Bozhi Li/Advanced Solution Research Lab /SRC-Beijing/Staff Engineer/Samsung Electronics" w:date="2025-05-09T15:03:00Z">
        <w:r w:rsidR="00DC4AC0" w:rsidRPr="009241E2">
          <w:rPr>
            <w:rFonts w:eastAsia="等线"/>
            <w:lang w:eastAsia="zh-CN"/>
          </w:rPr>
          <w:t>and obtain the</w:t>
        </w:r>
      </w:ins>
      <w:ins w:id="67" w:author="Bozhi Li/Advanced Solution Research Lab /SRC-Beijing/Staff Engineer/Samsung Electronics" w:date="2025-05-09T15:02:00Z">
        <w:r w:rsidR="00BC1907" w:rsidRPr="009241E2">
          <w:rPr>
            <w:rFonts w:eastAsia="等线"/>
            <w:lang w:eastAsia="zh-CN"/>
          </w:rPr>
          <w:t xml:space="preserve"> MDR of PDCCH</w:t>
        </w:r>
      </w:ins>
      <w:ins w:id="68" w:author="Bozhi Li/Advanced Solution Research Lab /SRC-Beijing/Staff Engineer/Samsung Electronics" w:date="2025-05-09T15:03:00Z">
        <w:r w:rsidR="00DC4AC0" w:rsidRPr="009241E2">
          <w:rPr>
            <w:rFonts w:eastAsia="等线"/>
            <w:lang w:eastAsia="zh-CN"/>
          </w:rPr>
          <w:t xml:space="preserve"> instead of MDR of LP-WUS. </w:t>
        </w:r>
      </w:ins>
      <w:ins w:id="69" w:author="Bozhi Li/Advanced Solution Research Lab /SRC-Beijing/Staff Engineer/Samsung Electronics" w:date="2025-05-09T15:33:00Z">
        <w:r w:rsidR="00121CE6" w:rsidRPr="009241E2">
          <w:rPr>
            <w:rFonts w:eastAsia="等线"/>
            <w:lang w:eastAsia="zh-CN"/>
          </w:rPr>
          <w:t>For this approach, LP</w:t>
        </w:r>
      </w:ins>
      <w:ins w:id="70" w:author="Bozhi Li/Advanced Solution Research Lab /SRC-Beijing/Staff Engineer/Samsung Electronics" w:date="2025-05-09T15:34:00Z">
        <w:r w:rsidR="00121CE6" w:rsidRPr="009241E2">
          <w:rPr>
            <w:rFonts w:eastAsia="等线"/>
            <w:lang w:eastAsia="zh-CN"/>
          </w:rPr>
          <w:t>-WUR ON/OFF status and MR ON/OFF status is up to UE implementation</w:t>
        </w:r>
      </w:ins>
      <w:ins w:id="71" w:author="Bozhi Li/Advanced Solution Research Lab /SRC-Beijing/Staff Engineer/Samsung Electronics" w:date="2025-05-09T15:36:00Z">
        <w:r w:rsidR="00AE0D6B" w:rsidRPr="009241E2">
          <w:rPr>
            <w:rFonts w:eastAsia="等线"/>
            <w:lang w:eastAsia="zh-CN"/>
          </w:rPr>
          <w:t>, consequently a successful PDCCH detection can be</w:t>
        </w:r>
      </w:ins>
      <w:ins w:id="72" w:author="Bozhi Li/Advanced Solution Research Lab /SRC-Beijing/Staff Engineer/Samsung Electronics" w:date="2025-05-09T15:37:00Z">
        <w:r w:rsidR="00EE3723" w:rsidRPr="009241E2">
          <w:rPr>
            <w:rFonts w:eastAsia="等线"/>
            <w:lang w:eastAsia="zh-CN"/>
          </w:rPr>
          <w:t xml:space="preserve"> done without LP-WUR. This </w:t>
        </w:r>
      </w:ins>
      <w:ins w:id="73" w:author="Bozhi Li/Advanced Solution Research Lab /SRC-Beijing/Staff Engineer/Samsung Electronics" w:date="2025-05-09T15:38:00Z">
        <w:r w:rsidR="008C38EE" w:rsidRPr="009241E2">
          <w:rPr>
            <w:rFonts w:eastAsia="等线"/>
            <w:lang w:eastAsia="zh-CN"/>
          </w:rPr>
          <w:t xml:space="preserve">uncertainty will </w:t>
        </w:r>
      </w:ins>
      <w:ins w:id="74" w:author="Bozhi Li/Advanced Solution Research Lab /SRC-Beijing/Staff Engineer/Samsung Electronics" w:date="2025-05-09T15:39:00Z">
        <w:r w:rsidR="008C38EE" w:rsidRPr="009241E2">
          <w:rPr>
            <w:rFonts w:eastAsia="等线"/>
            <w:lang w:eastAsia="zh-CN"/>
          </w:rPr>
          <w:t xml:space="preserve">make the conformance test results not repeatable. </w:t>
        </w:r>
        <w:r w:rsidR="00730FB1" w:rsidRPr="009241E2">
          <w:rPr>
            <w:rFonts w:eastAsia="等线"/>
            <w:lang w:eastAsia="zh-CN"/>
          </w:rPr>
          <w:t xml:space="preserve">Moreover, </w:t>
        </w:r>
      </w:ins>
      <w:ins w:id="75" w:author="Bozhi Li/Advanced Solution Research Lab /SRC-Beijing/Staff Engineer/Samsung Electronics" w:date="2025-05-09T15:40:00Z">
        <w:r w:rsidR="00076847" w:rsidRPr="009241E2">
          <w:rPr>
            <w:rFonts w:eastAsia="等线"/>
            <w:lang w:eastAsia="zh-CN"/>
          </w:rPr>
          <w:t xml:space="preserve">this approach actually </w:t>
        </w:r>
        <w:r w:rsidR="002D03E3" w:rsidRPr="009241E2">
          <w:rPr>
            <w:rFonts w:eastAsia="等线"/>
            <w:lang w:eastAsia="zh-CN"/>
          </w:rPr>
          <w:t>relax</w:t>
        </w:r>
      </w:ins>
      <w:ins w:id="76" w:author="Bozhi Li/Advanced Solution Research Lab /SRC-Beijing/Staff Engineer/Samsung Electronics" w:date="2025-05-09T15:47:00Z">
        <w:r w:rsidR="00640246" w:rsidRPr="009241E2">
          <w:rPr>
            <w:rFonts w:eastAsia="等线"/>
            <w:lang w:eastAsia="zh-CN"/>
          </w:rPr>
          <w:t>es the RF requirements of LP-WUR.</w:t>
        </w:r>
      </w:ins>
    </w:p>
    <w:p w14:paraId="017C89BD" w14:textId="7A271392" w:rsidR="00E038E6" w:rsidRPr="0040065A" w:rsidRDefault="005F164F" w:rsidP="00D4539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ins w:id="77" w:author="Bozhi Li/Advanced Solution Research Lab /SRC-Beijing/Staff Engineer/Samsung Electronics" w:date="2025-05-09T15:48:00Z">
        <w:r>
          <w:rPr>
            <w:rFonts w:eastAsia="等线" w:hint="eastAsia"/>
            <w:lang w:eastAsia="zh-CN"/>
          </w:rPr>
          <w:t>B</w:t>
        </w:r>
        <w:r>
          <w:rPr>
            <w:rFonts w:eastAsia="等线"/>
            <w:lang w:eastAsia="zh-CN"/>
          </w:rPr>
          <w:t>y cons</w:t>
        </w:r>
      </w:ins>
      <w:ins w:id="78" w:author="Bozhi Li/Advanced Solution Research Lab /SRC-Beijing/Staff Engineer/Samsung Electronics" w:date="2025-05-09T15:49:00Z">
        <w:r>
          <w:rPr>
            <w:rFonts w:eastAsia="等线"/>
            <w:lang w:eastAsia="zh-CN"/>
          </w:rPr>
          <w:t xml:space="preserve">idering both test time and conformance test robustness, RAN4 </w:t>
        </w:r>
      </w:ins>
      <w:ins w:id="79" w:author="Bozhi Li/Advanced Solution Research Lab /SRC-Beijing/Staff Engineer/Samsung Electronics" w:date="2025-05-09T15:50:00Z">
        <w:r w:rsidR="00D7279D">
          <w:rPr>
            <w:rFonts w:eastAsia="等线"/>
            <w:lang w:eastAsia="zh-CN"/>
          </w:rPr>
          <w:t>decides to c</w:t>
        </w:r>
        <w:r w:rsidR="00D7279D" w:rsidRPr="008F061B">
          <w:rPr>
            <w:rFonts w:eastAsia="等线"/>
            <w:lang w:eastAsia="zh-CN"/>
          </w:rPr>
          <w:t>ount the detection rate without waking up the MR</w:t>
        </w:r>
        <w:r w:rsidR="00D7279D">
          <w:rPr>
            <w:rFonts w:eastAsia="等线"/>
            <w:lang w:eastAsia="zh-CN"/>
          </w:rPr>
          <w:t xml:space="preserve"> until all detection is completed.</w:t>
        </w:r>
      </w:ins>
      <w:ins w:id="80" w:author="Bozhi Li/Advanced Solution Research Lab /SRC-Beijing/Staff Engineer/Samsung Electronics" w:date="2025-05-09T15:51:00Z">
        <w:r w:rsidR="00474B7B">
          <w:rPr>
            <w:rFonts w:eastAsia="等线"/>
            <w:lang w:eastAsia="zh-CN"/>
          </w:rPr>
          <w:t xml:space="preserve"> </w:t>
        </w:r>
      </w:ins>
      <w:ins w:id="81" w:author="Bozhi Li/Advanced Solution Research Lab /SRC-Beijing/Staff Engineer/Samsung Electronics" w:date="2025-05-09T15:52:00Z">
        <w:r w:rsidR="00972BFB">
          <w:rPr>
            <w:rFonts w:eastAsia="等线"/>
            <w:lang w:eastAsia="zh-CN"/>
          </w:rPr>
          <w:t xml:space="preserve">To achieve this target, a </w:t>
        </w:r>
        <w:r w:rsidR="00972BFB" w:rsidRPr="00972BFB">
          <w:rPr>
            <w:rFonts w:eastAsia="等线"/>
            <w:lang w:eastAsia="zh-CN"/>
          </w:rPr>
          <w:t>test mode</w:t>
        </w:r>
        <w:r w:rsidR="00972BFB">
          <w:rPr>
            <w:rFonts w:eastAsia="等线"/>
            <w:lang w:eastAsia="zh-CN"/>
          </w:rPr>
          <w:t xml:space="preserve"> is nee</w:t>
        </w:r>
      </w:ins>
      <w:ins w:id="82" w:author="Bozhi Li/Advanced Solution Research Lab /SRC-Beijing/Staff Engineer/Samsung Electronics" w:date="2025-05-09T15:53:00Z">
        <w:r w:rsidR="00972BFB">
          <w:rPr>
            <w:rFonts w:eastAsia="等线"/>
            <w:lang w:eastAsia="zh-CN"/>
          </w:rPr>
          <w:t>ded. The test mode</w:t>
        </w:r>
      </w:ins>
      <w:ins w:id="83" w:author="Bozhi Li/Advanced Solution Research Lab /SRC-Beijing/Staff Engineer/Samsung Electronics" w:date="2025-05-09T15:52:00Z">
        <w:r w:rsidR="00972BFB" w:rsidRPr="00972BFB">
          <w:rPr>
            <w:rFonts w:eastAsia="等线"/>
            <w:lang w:eastAsia="zh-CN"/>
          </w:rPr>
          <w:t xml:space="preserve"> </w:t>
        </w:r>
      </w:ins>
      <w:ins w:id="84" w:author="Bozhi Li/Advanced Solution Research Lab /SRC-Beijing/Staff Engineer/Samsung Electronics" w:date="2025-05-09T16:05:00Z">
        <w:r w:rsidR="00AF1A75">
          <w:rPr>
            <w:rFonts w:eastAsia="等线"/>
            <w:lang w:eastAsia="zh-CN"/>
          </w:rPr>
          <w:lastRenderedPageBreak/>
          <w:t xml:space="preserve">should </w:t>
        </w:r>
        <w:r w:rsidR="00E47BAA" w:rsidRPr="00972BFB">
          <w:rPr>
            <w:rFonts w:eastAsia="等线"/>
            <w:lang w:eastAsia="zh-CN"/>
          </w:rPr>
          <w:t xml:space="preserve">at least </w:t>
        </w:r>
        <w:r w:rsidR="00AF1A75">
          <w:rPr>
            <w:rFonts w:eastAsia="等线"/>
            <w:lang w:eastAsia="zh-CN"/>
          </w:rPr>
          <w:t>be able to</w:t>
        </w:r>
      </w:ins>
      <w:ins w:id="85" w:author="Bozhi Li/Advanced Solution Research Lab /SRC-Beijing/Staff Engineer/Samsung Electronics" w:date="2025-05-09T15:52:00Z">
        <w:r w:rsidR="00972BFB" w:rsidRPr="00972BFB">
          <w:rPr>
            <w:rFonts w:eastAsia="等线"/>
            <w:lang w:eastAsia="zh-CN"/>
          </w:rPr>
          <w:t xml:space="preserve"> force the LP-WUR always on during the MDR test, and to loopback test results to TE after MDR test over.</w:t>
        </w:r>
      </w:ins>
      <w:ins w:id="86" w:author="Bozhi Li/Advanced Solution Research Lab /SRC-Beijing/Staff Engineer/Samsung Electronics" w:date="2025-05-09T15:54:00Z">
        <w:r w:rsidR="00513EDD" w:rsidRPr="00513EDD">
          <w:rPr>
            <w:bCs/>
            <w:lang w:eastAsia="zh-CN"/>
          </w:rPr>
          <w:t xml:space="preserve"> </w:t>
        </w:r>
        <w:r w:rsidR="00513EDD" w:rsidRPr="004974B4">
          <w:rPr>
            <w:bCs/>
            <w:lang w:eastAsia="zh-CN"/>
          </w:rPr>
          <w:t xml:space="preserve">Test mode </w:t>
        </w:r>
        <w:r w:rsidR="00513EDD" w:rsidRPr="004974B4">
          <w:rPr>
            <w:rFonts w:hint="eastAsia"/>
            <w:bCs/>
            <w:lang w:eastAsia="zh-CN"/>
          </w:rPr>
          <w:t xml:space="preserve">design </w:t>
        </w:r>
        <w:r w:rsidR="00513EDD" w:rsidRPr="004974B4">
          <w:rPr>
            <w:bCs/>
            <w:lang w:eastAsia="zh-CN"/>
          </w:rPr>
          <w:t>as well as the details of test mode for LP-WUS verification can be left to RAN5 with RAN4 inputs.</w:t>
        </w:r>
      </w:ins>
    </w:p>
    <w:p w14:paraId="3436E645" w14:textId="77777777" w:rsidR="00D4539C" w:rsidRPr="00D4539C" w:rsidRDefault="00D4539C" w:rsidP="00D4539C">
      <w:pPr>
        <w:keepNext/>
        <w:keepLines/>
        <w:overflowPunct w:val="0"/>
        <w:autoSpaceDE w:val="0"/>
        <w:autoSpaceDN w:val="0"/>
        <w:adjustRightInd w:val="0"/>
        <w:spacing w:before="120" w:after="240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87" w:name="_Toc195794527"/>
      <w:r w:rsidRPr="00D4539C">
        <w:rPr>
          <w:rFonts w:ascii="Arial" w:eastAsia="等线" w:hAnsi="Arial" w:cs="Arial" w:hint="eastAsia"/>
          <w:sz w:val="28"/>
          <w:szCs w:val="28"/>
          <w:lang w:eastAsia="zh-CN"/>
        </w:rPr>
        <w:t>8</w:t>
      </w:r>
      <w:r w:rsidRPr="00D4539C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D4539C">
        <w:rPr>
          <w:rFonts w:ascii="Arial" w:eastAsia="等线" w:hAnsi="Arial" w:cs="Arial" w:hint="eastAsia"/>
          <w:sz w:val="28"/>
          <w:szCs w:val="28"/>
          <w:lang w:eastAsia="zh-CN"/>
        </w:rPr>
        <w:t>1</w:t>
      </w:r>
      <w:r w:rsidRPr="00D4539C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D4539C">
        <w:rPr>
          <w:rFonts w:ascii="Arial" w:eastAsia="等线" w:hAnsi="Arial" w:cs="Arial" w:hint="eastAsia"/>
          <w:sz w:val="28"/>
          <w:szCs w:val="28"/>
          <w:lang w:eastAsia="zh-CN"/>
        </w:rPr>
        <w:t>2</w:t>
      </w:r>
      <w:r w:rsidRPr="00D4539C">
        <w:rPr>
          <w:rFonts w:ascii="Arial" w:eastAsia="Times New Roman" w:hAnsi="Arial" w:cs="Arial"/>
          <w:sz w:val="28"/>
          <w:szCs w:val="28"/>
          <w:lang w:eastAsia="zh-CN"/>
        </w:rPr>
        <w:tab/>
      </w:r>
      <w:r w:rsidRPr="00D4539C">
        <w:rPr>
          <w:rFonts w:ascii="Arial" w:eastAsia="等线" w:hAnsi="Arial" w:cs="Arial" w:hint="eastAsia"/>
          <w:sz w:val="28"/>
          <w:szCs w:val="28"/>
          <w:lang w:eastAsia="zh-CN"/>
        </w:rPr>
        <w:t>other</w:t>
      </w:r>
      <w:bookmarkEnd w:id="87"/>
      <w:r w:rsidRPr="00D4539C">
        <w:rPr>
          <w:rFonts w:ascii="Arial" w:eastAsia="等线" w:hAnsi="Arial"/>
          <w:sz w:val="28"/>
        </w:rPr>
        <w:br w:type="page"/>
      </w:r>
    </w:p>
    <w:p w14:paraId="002942C4" w14:textId="392CC6B3" w:rsidR="00D4539C" w:rsidRDefault="00D4539C" w:rsidP="00D4539C">
      <w:pPr>
        <w:tabs>
          <w:tab w:val="left" w:pos="420"/>
        </w:tabs>
        <w:spacing w:before="100" w:beforeAutospacing="1" w:afterLines="100" w:after="240"/>
        <w:outlineLvl w:val="1"/>
      </w:pPr>
      <w:r w:rsidRPr="00D4539C">
        <w:rPr>
          <w:rFonts w:eastAsia="Times New Roman"/>
          <w:lang w:eastAsia="en-GB"/>
        </w:rPr>
        <w:lastRenderedPageBreak/>
        <w:br w:type="page"/>
      </w:r>
    </w:p>
    <w:p w14:paraId="3EA2F241" w14:textId="57B970CD" w:rsidR="00811F49" w:rsidRPr="0087411C" w:rsidRDefault="00093699" w:rsidP="0087411C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B7661B">
        <w:rPr>
          <w:rFonts w:ascii="Arial" w:eastAsia="Arial" w:hAnsi="Arial"/>
          <w:b/>
          <w:bCs/>
          <w:color w:val="C00000"/>
          <w:sz w:val="32"/>
        </w:rPr>
        <w:lastRenderedPageBreak/>
        <w:t>&lt;&lt;End of Change&gt;&gt;</w:t>
      </w:r>
      <w:bookmarkEnd w:id="2"/>
    </w:p>
    <w:sectPr w:rsidR="00811F49" w:rsidRPr="008741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B86D5" w14:textId="77777777" w:rsidR="001077E2" w:rsidRDefault="001077E2" w:rsidP="00C24799">
      <w:pPr>
        <w:spacing w:after="0"/>
      </w:pPr>
      <w:r>
        <w:separator/>
      </w:r>
    </w:p>
  </w:endnote>
  <w:endnote w:type="continuationSeparator" w:id="0">
    <w:p w14:paraId="4DFD965D" w14:textId="77777777" w:rsidR="001077E2" w:rsidRDefault="001077E2" w:rsidP="00C247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4EE43" w14:textId="77777777" w:rsidR="001077E2" w:rsidRDefault="001077E2" w:rsidP="00C24799">
      <w:pPr>
        <w:spacing w:after="0"/>
      </w:pPr>
      <w:r>
        <w:separator/>
      </w:r>
    </w:p>
  </w:footnote>
  <w:footnote w:type="continuationSeparator" w:id="0">
    <w:p w14:paraId="09FA58DE" w14:textId="77777777" w:rsidR="001077E2" w:rsidRDefault="001077E2" w:rsidP="00C247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463D3"/>
    <w:multiLevelType w:val="hybridMultilevel"/>
    <w:tmpl w:val="D4C64790"/>
    <w:lvl w:ilvl="0" w:tplc="369445DC"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15002D"/>
    <w:multiLevelType w:val="hybridMultilevel"/>
    <w:tmpl w:val="FB602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530B5"/>
    <w:multiLevelType w:val="hybridMultilevel"/>
    <w:tmpl w:val="B2641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5F8D7BBD"/>
    <w:multiLevelType w:val="hybridMultilevel"/>
    <w:tmpl w:val="948060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zhi Li/Advanced Solution Research Lab /SRC-Beijing/Staff Engineer/Samsung Electronics">
    <w15:presenceInfo w15:providerId="AD" w15:userId="S-1-5-21-1569490900-2152479555-3239727262-3618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F49"/>
    <w:rsid w:val="00016298"/>
    <w:rsid w:val="000202E1"/>
    <w:rsid w:val="00031214"/>
    <w:rsid w:val="00053AF5"/>
    <w:rsid w:val="00076847"/>
    <w:rsid w:val="00093699"/>
    <w:rsid w:val="000E1F02"/>
    <w:rsid w:val="001077E2"/>
    <w:rsid w:val="00121CE6"/>
    <w:rsid w:val="00126096"/>
    <w:rsid w:val="00183ECD"/>
    <w:rsid w:val="001B48F0"/>
    <w:rsid w:val="001C762C"/>
    <w:rsid w:val="001D0FFC"/>
    <w:rsid w:val="001E3AD1"/>
    <w:rsid w:val="001E6326"/>
    <w:rsid w:val="001F4F17"/>
    <w:rsid w:val="002075B7"/>
    <w:rsid w:val="00212ED2"/>
    <w:rsid w:val="002143A2"/>
    <w:rsid w:val="002214DE"/>
    <w:rsid w:val="00222233"/>
    <w:rsid w:val="00222358"/>
    <w:rsid w:val="00224E2C"/>
    <w:rsid w:val="00230011"/>
    <w:rsid w:val="00233802"/>
    <w:rsid w:val="002573E3"/>
    <w:rsid w:val="00266D6F"/>
    <w:rsid w:val="00272C35"/>
    <w:rsid w:val="002B1906"/>
    <w:rsid w:val="002D03E3"/>
    <w:rsid w:val="002D5672"/>
    <w:rsid w:val="002E7433"/>
    <w:rsid w:val="0036504B"/>
    <w:rsid w:val="0039439D"/>
    <w:rsid w:val="003A2A42"/>
    <w:rsid w:val="003C0BCF"/>
    <w:rsid w:val="003C3B31"/>
    <w:rsid w:val="0040065A"/>
    <w:rsid w:val="00424FF8"/>
    <w:rsid w:val="00427DE2"/>
    <w:rsid w:val="0044004F"/>
    <w:rsid w:val="00443EE5"/>
    <w:rsid w:val="0046140D"/>
    <w:rsid w:val="00472C6F"/>
    <w:rsid w:val="00472E1A"/>
    <w:rsid w:val="00474B7B"/>
    <w:rsid w:val="00491150"/>
    <w:rsid w:val="004A15DA"/>
    <w:rsid w:val="004C6954"/>
    <w:rsid w:val="004E237C"/>
    <w:rsid w:val="004F3751"/>
    <w:rsid w:val="00513EDD"/>
    <w:rsid w:val="005210DB"/>
    <w:rsid w:val="00570EB8"/>
    <w:rsid w:val="00573EF7"/>
    <w:rsid w:val="005A00BA"/>
    <w:rsid w:val="005B308F"/>
    <w:rsid w:val="005B7B75"/>
    <w:rsid w:val="005D468B"/>
    <w:rsid w:val="005F164F"/>
    <w:rsid w:val="00617ACB"/>
    <w:rsid w:val="00623BB2"/>
    <w:rsid w:val="00640246"/>
    <w:rsid w:val="00651AF6"/>
    <w:rsid w:val="0065577B"/>
    <w:rsid w:val="006632DB"/>
    <w:rsid w:val="00672FE4"/>
    <w:rsid w:val="00681FC5"/>
    <w:rsid w:val="006C4EBD"/>
    <w:rsid w:val="00700F00"/>
    <w:rsid w:val="00702A36"/>
    <w:rsid w:val="00730FB1"/>
    <w:rsid w:val="0077699C"/>
    <w:rsid w:val="0078732A"/>
    <w:rsid w:val="00793DC1"/>
    <w:rsid w:val="00797996"/>
    <w:rsid w:val="007A4157"/>
    <w:rsid w:val="00802CB7"/>
    <w:rsid w:val="00811F49"/>
    <w:rsid w:val="00836A99"/>
    <w:rsid w:val="008514E8"/>
    <w:rsid w:val="00853B2A"/>
    <w:rsid w:val="0087411C"/>
    <w:rsid w:val="00875B06"/>
    <w:rsid w:val="008B28B0"/>
    <w:rsid w:val="008C38EE"/>
    <w:rsid w:val="008C43BF"/>
    <w:rsid w:val="008E1C23"/>
    <w:rsid w:val="008E7F7B"/>
    <w:rsid w:val="008F061B"/>
    <w:rsid w:val="009241E2"/>
    <w:rsid w:val="009412DC"/>
    <w:rsid w:val="009525BF"/>
    <w:rsid w:val="00972BFB"/>
    <w:rsid w:val="009808C2"/>
    <w:rsid w:val="00991A05"/>
    <w:rsid w:val="00994AC7"/>
    <w:rsid w:val="0099633C"/>
    <w:rsid w:val="009979E8"/>
    <w:rsid w:val="009B0D9F"/>
    <w:rsid w:val="009B16C1"/>
    <w:rsid w:val="009C03D4"/>
    <w:rsid w:val="009E43E7"/>
    <w:rsid w:val="00A170EF"/>
    <w:rsid w:val="00A30E7A"/>
    <w:rsid w:val="00A52CE7"/>
    <w:rsid w:val="00A56705"/>
    <w:rsid w:val="00A62BBF"/>
    <w:rsid w:val="00AA6EAE"/>
    <w:rsid w:val="00AD33A4"/>
    <w:rsid w:val="00AE0D6B"/>
    <w:rsid w:val="00AF1A75"/>
    <w:rsid w:val="00AF43BA"/>
    <w:rsid w:val="00B4327C"/>
    <w:rsid w:val="00B56C5D"/>
    <w:rsid w:val="00B72B1A"/>
    <w:rsid w:val="00B875AB"/>
    <w:rsid w:val="00B87B69"/>
    <w:rsid w:val="00BC1907"/>
    <w:rsid w:val="00C24799"/>
    <w:rsid w:val="00C5166B"/>
    <w:rsid w:val="00C64C2A"/>
    <w:rsid w:val="00C9545B"/>
    <w:rsid w:val="00C95861"/>
    <w:rsid w:val="00CE21F2"/>
    <w:rsid w:val="00CF3550"/>
    <w:rsid w:val="00D05A61"/>
    <w:rsid w:val="00D4539C"/>
    <w:rsid w:val="00D463E5"/>
    <w:rsid w:val="00D577F6"/>
    <w:rsid w:val="00D63F7E"/>
    <w:rsid w:val="00D7279D"/>
    <w:rsid w:val="00DA3EB0"/>
    <w:rsid w:val="00DB2720"/>
    <w:rsid w:val="00DC4AC0"/>
    <w:rsid w:val="00E038E6"/>
    <w:rsid w:val="00E106CF"/>
    <w:rsid w:val="00E34259"/>
    <w:rsid w:val="00E41751"/>
    <w:rsid w:val="00E47BAA"/>
    <w:rsid w:val="00E519E0"/>
    <w:rsid w:val="00E51F14"/>
    <w:rsid w:val="00E630C9"/>
    <w:rsid w:val="00E84C18"/>
    <w:rsid w:val="00E93E23"/>
    <w:rsid w:val="00EA383A"/>
    <w:rsid w:val="00EA7E6A"/>
    <w:rsid w:val="00EC3320"/>
    <w:rsid w:val="00EE1A2E"/>
    <w:rsid w:val="00EE3723"/>
    <w:rsid w:val="00EF1B91"/>
    <w:rsid w:val="00F05389"/>
    <w:rsid w:val="00F41E9E"/>
    <w:rsid w:val="00F42461"/>
    <w:rsid w:val="00FA706F"/>
    <w:rsid w:val="00FB23F3"/>
    <w:rsid w:val="00FC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A60258"/>
  <w15:chartTrackingRefBased/>
  <w15:docId w15:val="{58A4004D-E033-4CC0-8C23-80F40037B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0BA"/>
    <w:pPr>
      <w:spacing w:after="180" w:line="240" w:lineRule="auto"/>
    </w:pPr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11F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811F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11F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1F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1F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1F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1F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1F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1F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11F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rsid w:val="00811F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811F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811F4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811F49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811F4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811F49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11F4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811F4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11F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11F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1F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11F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11F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11F49"/>
    <w:rPr>
      <w:i/>
      <w:iCs/>
      <w:color w:val="404040" w:themeColor="text1" w:themeTint="BF"/>
    </w:rPr>
  </w:style>
  <w:style w:type="paragraph" w:styleId="a9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"/>
    <w:basedOn w:val="a"/>
    <w:link w:val="aa"/>
    <w:uiPriority w:val="34"/>
    <w:qFormat/>
    <w:rsid w:val="00811F49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811F49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811F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811F49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811F49"/>
    <w:rPr>
      <w:b/>
      <w:bCs/>
      <w:smallCaps/>
      <w:color w:val="0F4761" w:themeColor="accent1" w:themeShade="BF"/>
      <w:spacing w:val="5"/>
    </w:rPr>
  </w:style>
  <w:style w:type="paragraph" w:customStyle="1" w:styleId="Guidance">
    <w:name w:val="Guidance"/>
    <w:basedOn w:val="a"/>
    <w:link w:val="GuidanceChar"/>
    <w:rsid w:val="008E7F7B"/>
    <w:rPr>
      <w:i/>
      <w:color w:val="0000FF"/>
    </w:rPr>
  </w:style>
  <w:style w:type="character" w:customStyle="1" w:styleId="GuidanceChar">
    <w:name w:val="Guidance Char"/>
    <w:link w:val="Guidance"/>
    <w:rsid w:val="008E7F7B"/>
    <w:rPr>
      <w:rFonts w:ascii="Times New Roman" w:eastAsia="宋体" w:hAnsi="Times New Roman" w:cs="Times New Roman"/>
      <w:i/>
      <w:color w:val="0000FF"/>
      <w:kern w:val="0"/>
      <w:sz w:val="20"/>
      <w:szCs w:val="20"/>
      <w:lang w:val="en-GB" w:eastAsia="en-US"/>
      <w14:ligatures w14:val="none"/>
    </w:rPr>
  </w:style>
  <w:style w:type="paragraph" w:customStyle="1" w:styleId="TH">
    <w:name w:val="TH"/>
    <w:basedOn w:val="a"/>
    <w:link w:val="THChar"/>
    <w:rsid w:val="006C4EB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aliases w:val="left"/>
    <w:basedOn w:val="TH"/>
    <w:link w:val="TFChar"/>
    <w:rsid w:val="006C4EB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6C4EBD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FChar">
    <w:name w:val="TF Char"/>
    <w:link w:val="TF"/>
    <w:rsid w:val="006C4EBD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aa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9"/>
    <w:uiPriority w:val="34"/>
    <w:qFormat/>
    <w:locked/>
    <w:rsid w:val="00651AF6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">
    <w:name w:val="header"/>
    <w:basedOn w:val="a"/>
    <w:link w:val="af0"/>
    <w:unhideWhenUsed/>
    <w:rsid w:val="00C24799"/>
    <w:pPr>
      <w:tabs>
        <w:tab w:val="center" w:pos="4680"/>
        <w:tab w:val="right" w:pos="9360"/>
      </w:tabs>
      <w:spacing w:after="0"/>
    </w:pPr>
  </w:style>
  <w:style w:type="character" w:customStyle="1" w:styleId="af0">
    <w:name w:val="页眉 字符"/>
    <w:basedOn w:val="a0"/>
    <w:link w:val="af"/>
    <w:rsid w:val="00C24799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footer"/>
    <w:basedOn w:val="a"/>
    <w:link w:val="af2"/>
    <w:uiPriority w:val="99"/>
    <w:unhideWhenUsed/>
    <w:rsid w:val="00C24799"/>
    <w:pPr>
      <w:tabs>
        <w:tab w:val="center" w:pos="4680"/>
        <w:tab w:val="right" w:pos="9360"/>
      </w:tabs>
      <w:spacing w:after="0"/>
    </w:pPr>
  </w:style>
  <w:style w:type="character" w:customStyle="1" w:styleId="af2">
    <w:name w:val="页脚 字符"/>
    <w:basedOn w:val="a0"/>
    <w:link w:val="af1"/>
    <w:uiPriority w:val="99"/>
    <w:rsid w:val="00C24799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3">
    <w:name w:val="Revision"/>
    <w:hidden/>
    <w:uiPriority w:val="99"/>
    <w:semiHidden/>
    <w:rsid w:val="00AD33A4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402</Words>
  <Characters>2298</Characters>
  <Application>Microsoft Office Word</Application>
  <DocSecurity>0</DocSecurity>
  <Lines>19</Lines>
  <Paragraphs>5</Paragraphs>
  <ScaleCrop>false</ScaleCrop>
  <Company>Qualcomm Incorporated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Qualcomm_Bin Han_v2</dc:creator>
  <cp:keywords/>
  <dc:description/>
  <cp:lastModifiedBy>Bozhi Li/Advanced Solution Research Lab /SRC-Beijing/Staff Engineer/Samsung Electronics</cp:lastModifiedBy>
  <cp:revision>28</cp:revision>
  <dcterms:created xsi:type="dcterms:W3CDTF">2025-05-09T05:46:00Z</dcterms:created>
  <dcterms:modified xsi:type="dcterms:W3CDTF">2025-05-09T09:10:00Z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3854fa7a-b884-49e0-b22d-d2a2f69f0d21</vt:lpwstr>
  </property>
</Properties>
</file>